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4AB328A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36549">
        <w:rPr>
          <w:rFonts w:ascii="GHEA Grapalat" w:hAnsi="GHEA Grapalat"/>
          <w:lang w:val="hy-AM"/>
        </w:rPr>
        <w:t>30</w:t>
      </w:r>
      <w:r w:rsidR="0011492A">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6066B5A"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036549">
        <w:rPr>
          <w:rFonts w:ascii="GHEA Grapalat" w:hAnsi="GHEA Grapalat"/>
        </w:rPr>
        <w:t>25/21</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512211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036549">
        <w:rPr>
          <w:rFonts w:ascii="GHEA Grapalat" w:hAnsi="GHEA Grapalat"/>
          <w:b/>
          <w:bCs/>
        </w:rPr>
        <w:t>капитального ремонта дворовых территорий и футбольного поля административного района Арабкир</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673BB3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C3714">
        <w:rPr>
          <w:rFonts w:ascii="GHEA Grapalat" w:hAnsi="GHEA Grapalat"/>
          <w:b/>
          <w:bCs/>
          <w:sz w:val="20"/>
          <w:szCs w:val="20"/>
          <w:lang w:val="af-ZA"/>
        </w:rPr>
        <w:t>10:00</w:t>
      </w:r>
      <w:r w:rsidRPr="00051B69">
        <w:rPr>
          <w:rFonts w:ascii="GHEA Grapalat" w:hAnsi="GHEA Grapalat"/>
          <w:b/>
          <w:bCs/>
        </w:rPr>
        <w:t xml:space="preserve"> часов </w:t>
      </w:r>
      <w:r w:rsidR="00036549">
        <w:rPr>
          <w:rFonts w:ascii="GHEA Grapalat" w:hAnsi="GHEA Grapalat"/>
          <w:b/>
          <w:bCs/>
          <w:lang w:val="hy-AM"/>
        </w:rPr>
        <w:t>09.10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FB027E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3714">
        <w:rPr>
          <w:rFonts w:ascii="GHEA Grapalat" w:hAnsi="GHEA Grapalat"/>
          <w:b/>
          <w:bCs/>
          <w:sz w:val="20"/>
          <w:szCs w:val="20"/>
          <w:lang w:val="af-ZA"/>
        </w:rPr>
        <w:t>10:00</w:t>
      </w:r>
      <w:r w:rsidRPr="00051B69">
        <w:rPr>
          <w:rFonts w:ascii="GHEA Grapalat" w:hAnsi="GHEA Grapalat"/>
          <w:b/>
          <w:bCs/>
        </w:rPr>
        <w:t xml:space="preserve"> часов </w:t>
      </w:r>
      <w:r w:rsidR="00036549">
        <w:rPr>
          <w:rFonts w:ascii="GHEA Grapalat" w:hAnsi="GHEA Grapalat"/>
          <w:b/>
          <w:bCs/>
          <w:lang w:val="hy-AM"/>
        </w:rPr>
        <w:t>09.10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8DA1D4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036549">
        <w:rPr>
          <w:rFonts w:ascii="GHEA Grapalat" w:hAnsi="GHEA Grapalat"/>
        </w:rPr>
        <w:t>КАПИТАЛЬНОГО РЕМОНТА ДВОРОВЫХ ТЕРРИТОРИЙ И ФУТБОЛЬНОГО ПОЛЯ АДМИНИСТРАТИВНОГО РАЙОНА АРАБКИР</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209CB4B"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036549">
        <w:rPr>
          <w:rFonts w:ascii="GHEA Grapalat" w:hAnsi="GHEA Grapalat"/>
          <w:b/>
        </w:rPr>
        <w:t>КАПИТАЛЬНОГО РЕМОНТА ДВОРОВЫХ ТЕРРИТОРИЙ И ФУТБОЛЬНОГО ПОЛЯ АДМИНИСТРАТИВНОГО РАЙОНА АРАБКИР</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A3D51E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036549">
        <w:rPr>
          <w:rFonts w:ascii="GHEA Grapalat" w:hAnsi="GHEA Grapalat"/>
          <w:spacing w:val="-6"/>
        </w:rPr>
        <w:t>25/21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36041C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036549">
        <w:rPr>
          <w:rFonts w:ascii="GHEA Grapalat" w:hAnsi="GHEA Grapalat"/>
          <w:b/>
          <w:bCs/>
        </w:rPr>
        <w:t>капитального ремонта дворовых территорий и футбольного поля административного района Арабкир</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844641">
        <w:rPr>
          <w:rFonts w:ascii="GHEA Grapalat" w:hAnsi="GHEA Grapalat"/>
        </w:rPr>
        <w:t>4</w:t>
      </w:r>
      <w:r w:rsidR="00F95FD0">
        <w:rPr>
          <w:rFonts w:ascii="GHEA Grapalat" w:hAnsi="GHEA Grapalat"/>
        </w:rPr>
        <w:t xml:space="preserve"> </w:t>
      </w:r>
      <w:r w:rsidRPr="00051B69">
        <w:rPr>
          <w:rFonts w:ascii="GHEA Grapalat" w:hAnsi="GHEA Grapalat"/>
        </w:rPr>
        <w:t>лот</w:t>
      </w:r>
      <w:r w:rsidR="00844641">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0B18C9">
        <w:trPr>
          <w:trHeight w:val="581"/>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F415C1" w:rsidRPr="00051B69" w14:paraId="61CFFAF7" w14:textId="77777777" w:rsidTr="00CC7FFB">
        <w:trPr>
          <w:jc w:val="center"/>
        </w:trPr>
        <w:tc>
          <w:tcPr>
            <w:tcW w:w="1035" w:type="dxa"/>
            <w:vAlign w:val="center"/>
          </w:tcPr>
          <w:p w14:paraId="3ACE4FB0" w14:textId="6BA8786F" w:rsidR="00F415C1" w:rsidRPr="00051B69" w:rsidRDefault="00F415C1" w:rsidP="00F415C1">
            <w:pPr>
              <w:widowControl w:val="0"/>
              <w:spacing w:after="120"/>
              <w:jc w:val="center"/>
              <w:rPr>
                <w:rFonts w:ascii="GHEA Grapalat" w:hAnsi="GHEA Grapalat"/>
              </w:rPr>
            </w:pPr>
            <w:r w:rsidRPr="005450E3">
              <w:rPr>
                <w:rFonts w:ascii="GHEA Grapalat" w:hAnsi="GHEA Grapalat" w:cs="Calibri"/>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48343CCB" w:rsidR="00F415C1" w:rsidRPr="005E4CE6" w:rsidRDefault="00F415C1" w:rsidP="00F415C1">
            <w:pPr>
              <w:widowControl w:val="0"/>
              <w:spacing w:after="120"/>
              <w:jc w:val="center"/>
              <w:rPr>
                <w:rFonts w:ascii="GHEA Grapalat" w:hAnsi="GHEA Grapalat"/>
                <w:lang w:val="hy-AM"/>
              </w:rPr>
            </w:pPr>
            <w:r>
              <w:rPr>
                <w:rFonts w:ascii="GHEA Grapalat" w:hAnsi="GHEA Grapalat"/>
                <w:sz w:val="20"/>
                <w:lang w:val="hy-AM"/>
              </w:rPr>
              <w:t>1140564</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15645247" w:rsidR="00F415C1" w:rsidRPr="000B18C9" w:rsidRDefault="00F415C1" w:rsidP="00F415C1">
            <w:pPr>
              <w:widowControl w:val="0"/>
              <w:spacing w:after="120"/>
              <w:jc w:val="center"/>
              <w:rPr>
                <w:rFonts w:ascii="GHEA Grapalat" w:hAnsi="GHEA Grapalat"/>
                <w:sz w:val="20"/>
                <w:lang w:val="hy-AM"/>
              </w:rPr>
            </w:pPr>
            <w:r w:rsidRPr="000B18C9">
              <w:rPr>
                <w:rFonts w:ascii="GHEA Grapalat" w:hAnsi="GHEA Grapalat"/>
                <w:sz w:val="20"/>
                <w:lang w:val="hy-AM"/>
              </w:rPr>
              <w:t xml:space="preserve">Консалтинговые услуги по техническому контролю качества капитального ремонта </w:t>
            </w:r>
            <w:r w:rsidR="000B18C9" w:rsidRPr="000B18C9">
              <w:rPr>
                <w:rFonts w:ascii="GHEA Grapalat" w:hAnsi="GHEA Grapalat"/>
                <w:sz w:val="20"/>
                <w:lang w:val="hy-AM"/>
              </w:rPr>
              <w:t>двор</w:t>
            </w:r>
            <w:r w:rsidR="000B18C9" w:rsidRPr="000B18C9">
              <w:rPr>
                <w:rFonts w:ascii="GHEA Grapalat" w:hAnsi="GHEA Grapalat"/>
                <w:sz w:val="20"/>
                <w:lang w:val="hy-AM"/>
              </w:rPr>
              <w:t>а</w:t>
            </w:r>
            <w:r w:rsidR="000B18C9" w:rsidRPr="000B18C9">
              <w:rPr>
                <w:rFonts w:ascii="GHEA Grapalat" w:hAnsi="GHEA Grapalat"/>
                <w:sz w:val="20"/>
                <w:lang w:val="hy-AM"/>
              </w:rPr>
              <w:t xml:space="preserve"> и футболн</w:t>
            </w:r>
            <w:r w:rsidR="000B18C9" w:rsidRPr="000B18C9">
              <w:rPr>
                <w:rFonts w:ascii="GHEA Grapalat" w:hAnsi="GHEA Grapalat"/>
                <w:sz w:val="20"/>
                <w:lang w:val="hy-AM"/>
              </w:rPr>
              <w:t>ого</w:t>
            </w:r>
            <w:r w:rsidR="000B18C9" w:rsidRPr="000B18C9">
              <w:rPr>
                <w:rFonts w:ascii="GHEA Grapalat" w:hAnsi="GHEA Grapalat"/>
                <w:sz w:val="20"/>
                <w:lang w:val="hy-AM"/>
              </w:rPr>
              <w:t xml:space="preserve"> </w:t>
            </w:r>
            <w:r w:rsidR="000B18C9" w:rsidRPr="000B18C9">
              <w:rPr>
                <w:rFonts w:ascii="GHEA Grapalat" w:hAnsi="GHEA Grapalat"/>
                <w:sz w:val="20"/>
                <w:lang w:val="hy-AM"/>
              </w:rPr>
              <w:t>поля</w:t>
            </w:r>
            <w:r w:rsidR="000B18C9" w:rsidRPr="000B18C9">
              <w:rPr>
                <w:rFonts w:ascii="GHEA Grapalat" w:hAnsi="GHEA Grapalat"/>
                <w:sz w:val="20"/>
                <w:lang w:val="hy-AM"/>
              </w:rPr>
              <w:t xml:space="preserve"> Грибоедов</w:t>
            </w:r>
            <w:r w:rsidR="000B18C9">
              <w:rPr>
                <w:rFonts w:ascii="GHEA Grapalat" w:hAnsi="GHEA Grapalat"/>
                <w:sz w:val="20"/>
              </w:rPr>
              <w:t>а</w:t>
            </w:r>
            <w:r w:rsidR="000B18C9" w:rsidRPr="000B18C9">
              <w:rPr>
                <w:rFonts w:ascii="GHEA Grapalat" w:hAnsi="GHEA Grapalat"/>
                <w:sz w:val="20"/>
                <w:lang w:val="hy-AM"/>
              </w:rPr>
              <w:t xml:space="preserve"> 31 и Мамиконянц</w:t>
            </w:r>
            <w:r w:rsidR="000B18C9">
              <w:rPr>
                <w:rFonts w:ascii="GHEA Grapalat" w:hAnsi="GHEA Grapalat"/>
                <w:sz w:val="20"/>
              </w:rPr>
              <w:t>а</w:t>
            </w:r>
            <w:r w:rsidR="000B18C9" w:rsidRPr="000B18C9">
              <w:rPr>
                <w:rFonts w:ascii="GHEA Grapalat" w:hAnsi="GHEA Grapalat"/>
                <w:sz w:val="20"/>
                <w:lang w:val="hy-AM"/>
              </w:rPr>
              <w:t xml:space="preserve"> 35 </w:t>
            </w:r>
            <w:r w:rsidRPr="000B18C9">
              <w:rPr>
                <w:rFonts w:ascii="GHEA Grapalat" w:hAnsi="GHEA Grapalat"/>
                <w:sz w:val="20"/>
                <w:lang w:val="hy-AM"/>
              </w:rPr>
              <w:t>административного района Арабкир города Ереван</w:t>
            </w:r>
          </w:p>
        </w:tc>
      </w:tr>
      <w:tr w:rsidR="00F415C1" w:rsidRPr="00051B69" w14:paraId="507234B0" w14:textId="77777777" w:rsidTr="00CC7FFB">
        <w:trPr>
          <w:jc w:val="center"/>
        </w:trPr>
        <w:tc>
          <w:tcPr>
            <w:tcW w:w="1035" w:type="dxa"/>
            <w:vAlign w:val="center"/>
          </w:tcPr>
          <w:p w14:paraId="53F291F9" w14:textId="170D151C" w:rsidR="00F415C1" w:rsidRPr="00F566BF" w:rsidRDefault="00F415C1" w:rsidP="00F415C1">
            <w:pPr>
              <w:widowControl w:val="0"/>
              <w:spacing w:after="120"/>
              <w:jc w:val="center"/>
              <w:rPr>
                <w:rFonts w:ascii="GHEA Grapalat" w:hAnsi="GHEA Grapalat"/>
                <w:sz w:val="16"/>
              </w:rPr>
            </w:pPr>
            <w:r>
              <w:rPr>
                <w:rFonts w:ascii="GHEA Grapalat" w:hAnsi="GHEA Grapalat" w:cs="Calibri"/>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BD6DD5E" w14:textId="6BEF9315" w:rsidR="00F415C1" w:rsidRDefault="00F415C1" w:rsidP="00F415C1">
            <w:pPr>
              <w:widowControl w:val="0"/>
              <w:spacing w:after="120"/>
              <w:jc w:val="center"/>
              <w:rPr>
                <w:rFonts w:ascii="GHEA Grapalat" w:hAnsi="GHEA Grapalat"/>
                <w:sz w:val="20"/>
                <w:szCs w:val="20"/>
              </w:rPr>
            </w:pPr>
            <w:r>
              <w:rPr>
                <w:rFonts w:ascii="GHEA Grapalat" w:hAnsi="GHEA Grapalat"/>
                <w:sz w:val="20"/>
                <w:lang w:val="hy-AM"/>
              </w:rPr>
              <w:t>1128564</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1CF725CF" w14:textId="5AF444D4" w:rsidR="00F415C1" w:rsidRPr="001F056A" w:rsidRDefault="000B18C9" w:rsidP="00F415C1">
            <w:pPr>
              <w:widowControl w:val="0"/>
              <w:spacing w:after="120"/>
              <w:jc w:val="center"/>
              <w:rPr>
                <w:rFonts w:ascii="GHEA Grapalat" w:hAnsi="GHEA Grapalat"/>
                <w:sz w:val="20"/>
                <w:szCs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Азатутян</w:t>
            </w:r>
            <w:r>
              <w:rPr>
                <w:rFonts w:ascii="GHEA Grapalat" w:hAnsi="GHEA Grapalat"/>
                <w:sz w:val="20"/>
              </w:rPr>
              <w:t>а</w:t>
            </w:r>
            <w:r w:rsidRPr="000B18C9">
              <w:rPr>
                <w:rFonts w:ascii="GHEA Grapalat" w:hAnsi="GHEA Grapalat"/>
                <w:sz w:val="20"/>
                <w:lang w:val="hy-AM"/>
              </w:rPr>
              <w:t xml:space="preserve"> 23 административного района Арабкир города Ереван</w:t>
            </w:r>
          </w:p>
        </w:tc>
      </w:tr>
      <w:tr w:rsidR="00F415C1" w:rsidRPr="00051B69" w14:paraId="41ECBF94" w14:textId="77777777" w:rsidTr="00CC7FFB">
        <w:trPr>
          <w:jc w:val="center"/>
        </w:trPr>
        <w:tc>
          <w:tcPr>
            <w:tcW w:w="1035" w:type="dxa"/>
            <w:vAlign w:val="center"/>
          </w:tcPr>
          <w:p w14:paraId="10BC5D6C" w14:textId="60EA8A82" w:rsidR="00F415C1" w:rsidRPr="00F566BF" w:rsidRDefault="00F415C1" w:rsidP="00F415C1">
            <w:pPr>
              <w:widowControl w:val="0"/>
              <w:spacing w:after="120"/>
              <w:jc w:val="center"/>
              <w:rPr>
                <w:rFonts w:ascii="GHEA Grapalat" w:hAnsi="GHEA Grapalat"/>
                <w:sz w:val="16"/>
              </w:rPr>
            </w:pPr>
            <w:r>
              <w:rPr>
                <w:rFonts w:ascii="GHEA Grapalat" w:hAnsi="GHEA Grapalat" w:cs="Calibri"/>
              </w:rPr>
              <w:t>3</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2558A066" w14:textId="20D07D10" w:rsidR="00F415C1" w:rsidRDefault="00F415C1" w:rsidP="00F415C1">
            <w:pPr>
              <w:widowControl w:val="0"/>
              <w:spacing w:after="120"/>
              <w:jc w:val="center"/>
              <w:rPr>
                <w:rFonts w:ascii="GHEA Grapalat" w:hAnsi="GHEA Grapalat"/>
                <w:sz w:val="20"/>
                <w:szCs w:val="20"/>
              </w:rPr>
            </w:pPr>
            <w:r w:rsidRPr="00216B9B">
              <w:rPr>
                <w:rFonts w:ascii="GHEA Grapalat" w:hAnsi="GHEA Grapalat"/>
                <w:sz w:val="20"/>
                <w:lang w:val="hy-AM"/>
              </w:rPr>
              <w:t>588552</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540E4152" w14:textId="190B9A59" w:rsidR="00F415C1" w:rsidRPr="001F056A" w:rsidRDefault="000B18C9" w:rsidP="00F415C1">
            <w:pPr>
              <w:widowControl w:val="0"/>
              <w:spacing w:after="120"/>
              <w:jc w:val="center"/>
              <w:rPr>
                <w:rFonts w:ascii="GHEA Grapalat" w:hAnsi="GHEA Grapalat"/>
                <w:sz w:val="20"/>
                <w:szCs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Папазян</w:t>
            </w:r>
            <w:r>
              <w:rPr>
                <w:rFonts w:ascii="GHEA Grapalat" w:hAnsi="GHEA Grapalat"/>
                <w:sz w:val="20"/>
              </w:rPr>
              <w:t>а</w:t>
            </w:r>
            <w:r w:rsidRPr="000B18C9">
              <w:rPr>
                <w:rFonts w:ascii="GHEA Grapalat" w:hAnsi="GHEA Grapalat"/>
                <w:sz w:val="20"/>
                <w:lang w:val="hy-AM"/>
              </w:rPr>
              <w:t xml:space="preserve"> 22 и Комитаса 23/1 административного района Арабкир города Ереван</w:t>
            </w:r>
          </w:p>
        </w:tc>
      </w:tr>
      <w:tr w:rsidR="00F415C1" w:rsidRPr="00051B69" w14:paraId="3DCC419C" w14:textId="77777777" w:rsidTr="00CC7FFB">
        <w:trPr>
          <w:jc w:val="center"/>
        </w:trPr>
        <w:tc>
          <w:tcPr>
            <w:tcW w:w="1035" w:type="dxa"/>
            <w:vAlign w:val="center"/>
          </w:tcPr>
          <w:p w14:paraId="444AC0EF" w14:textId="795A8E80" w:rsidR="00F415C1" w:rsidRPr="00F566BF" w:rsidRDefault="00F415C1" w:rsidP="00F415C1">
            <w:pPr>
              <w:widowControl w:val="0"/>
              <w:spacing w:after="120"/>
              <w:jc w:val="center"/>
              <w:rPr>
                <w:rFonts w:ascii="GHEA Grapalat" w:hAnsi="GHEA Grapalat"/>
                <w:sz w:val="16"/>
              </w:rPr>
            </w:pPr>
            <w:r>
              <w:rPr>
                <w:rFonts w:ascii="GHEA Grapalat" w:hAnsi="GHEA Grapalat" w:cs="Calibri"/>
              </w:rPr>
              <w:t>4</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2D8595C" w14:textId="2219AD7A" w:rsidR="00F415C1" w:rsidRDefault="00F415C1" w:rsidP="00F415C1">
            <w:pPr>
              <w:widowControl w:val="0"/>
              <w:spacing w:after="120"/>
              <w:jc w:val="center"/>
              <w:rPr>
                <w:rFonts w:ascii="GHEA Grapalat" w:hAnsi="GHEA Grapalat"/>
                <w:sz w:val="20"/>
                <w:szCs w:val="20"/>
              </w:rPr>
            </w:pPr>
            <w:r w:rsidRPr="00216B9B">
              <w:rPr>
                <w:rFonts w:ascii="GHEA Grapalat" w:hAnsi="GHEA Grapalat"/>
                <w:sz w:val="20"/>
                <w:lang w:val="hy-AM"/>
              </w:rPr>
              <w:t>977076</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40E8CB4E" w14:textId="5A22AAE5" w:rsidR="00F415C1" w:rsidRPr="001F056A" w:rsidRDefault="000B18C9" w:rsidP="00F415C1">
            <w:pPr>
              <w:widowControl w:val="0"/>
              <w:spacing w:after="120"/>
              <w:jc w:val="center"/>
              <w:rPr>
                <w:rFonts w:ascii="GHEA Grapalat" w:hAnsi="GHEA Grapalat"/>
                <w:sz w:val="20"/>
                <w:szCs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Кочара 17 и 19 административного района Арабкир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w:t>
            </w:r>
            <w:r w:rsidRPr="00D54B46">
              <w:rPr>
                <w:rFonts w:ascii="GHEA Grapalat" w:hAnsi="GHEA Grapalat"/>
                <w:i/>
                <w:iCs/>
              </w:rPr>
              <w:lastRenderedPageBreak/>
              <w:t>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w:t>
      </w:r>
      <w:r w:rsidRPr="00E87144">
        <w:rPr>
          <w:rFonts w:ascii="GHEA Grapalat" w:hAnsi="GHEA Grapalat"/>
          <w:sz w:val="24"/>
          <w:szCs w:val="24"/>
        </w:rPr>
        <w:lastRenderedPageBreak/>
        <w:t>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11F4232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C3714">
        <w:rPr>
          <w:rFonts w:ascii="GHEA Grapalat" w:hAnsi="GHEA Grapalat"/>
          <w:b/>
          <w:bCs/>
          <w:sz w:val="24"/>
          <w:szCs w:val="24"/>
        </w:rPr>
        <w:t>10:00</w:t>
      </w:r>
      <w:r w:rsidR="00C428A0" w:rsidRPr="00C428A0">
        <w:rPr>
          <w:rFonts w:ascii="GHEA Grapalat" w:hAnsi="GHEA Grapalat"/>
          <w:b/>
          <w:bCs/>
          <w:sz w:val="24"/>
          <w:szCs w:val="24"/>
        </w:rPr>
        <w:t xml:space="preserve"> часов </w:t>
      </w:r>
      <w:r w:rsidR="00036549">
        <w:rPr>
          <w:rFonts w:ascii="GHEA Grapalat" w:hAnsi="GHEA Grapalat"/>
          <w:b/>
          <w:bCs/>
          <w:sz w:val="24"/>
          <w:szCs w:val="24"/>
        </w:rPr>
        <w:t>09.10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EF1ABD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C3714">
        <w:rPr>
          <w:rFonts w:ascii="GHEA Grapalat" w:hAnsi="GHEA Grapalat"/>
          <w:b/>
          <w:bCs/>
          <w:sz w:val="24"/>
          <w:szCs w:val="24"/>
        </w:rPr>
        <w:t>10:00</w:t>
      </w:r>
      <w:r w:rsidR="00206E88" w:rsidRPr="00206E88">
        <w:rPr>
          <w:rFonts w:ascii="GHEA Grapalat" w:hAnsi="GHEA Grapalat"/>
          <w:b/>
          <w:bCs/>
          <w:sz w:val="24"/>
          <w:szCs w:val="24"/>
        </w:rPr>
        <w:t xml:space="preserve"> часов </w:t>
      </w:r>
      <w:r w:rsidR="00036549">
        <w:rPr>
          <w:rFonts w:ascii="GHEA Grapalat" w:hAnsi="GHEA Grapalat"/>
          <w:b/>
          <w:bCs/>
          <w:sz w:val="24"/>
          <w:szCs w:val="24"/>
        </w:rPr>
        <w:t>09.10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xml:space="preserve">, с которыми он ознакомляется на месте, с правом фотографировать их, и которые </w:t>
      </w:r>
      <w:r w:rsidRPr="00F27EE9">
        <w:rPr>
          <w:rFonts w:ascii="GHEA Grapalat" w:hAnsi="GHEA Grapalat"/>
        </w:rPr>
        <w:lastRenderedPageBreak/>
        <w:t>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 xml:space="preserve">оригинала вариант протокола заседания по вскрытию и оценке заявок  и </w:t>
      </w:r>
      <w:r w:rsidRPr="00F27EE9">
        <w:rPr>
          <w:rFonts w:ascii="GHEA Grapalat" w:hAnsi="GHEA Grapalat"/>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lastRenderedPageBreak/>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4C15B1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36549">
        <w:rPr>
          <w:rFonts w:ascii="GHEA Grapalat" w:hAnsi="GHEA Grapalat"/>
          <w:b/>
          <w:sz w:val="24"/>
          <w:szCs w:val="24"/>
        </w:rPr>
        <w:t>25/21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DE7DCA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036549">
        <w:rPr>
          <w:rFonts w:ascii="GHEA Grapalat" w:hAnsi="GHEA Grapalat"/>
        </w:rPr>
        <w:t>25/21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2589F1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036549">
        <w:rPr>
          <w:rFonts w:ascii="GHEA Grapalat" w:hAnsi="GHEA Grapalat"/>
        </w:rPr>
        <w:t>25/21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6AC246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036549">
        <w:rPr>
          <w:rFonts w:ascii="GHEA Grapalat" w:hAnsi="GHEA Grapalat"/>
        </w:rPr>
        <w:t>25/21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CFC61C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36549">
        <w:rPr>
          <w:rFonts w:ascii="GHEA Grapalat" w:hAnsi="GHEA Grapalat"/>
          <w:b/>
          <w:sz w:val="24"/>
          <w:szCs w:val="24"/>
        </w:rPr>
        <w:t>25/21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43AF286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036549">
        <w:rPr>
          <w:rFonts w:ascii="GHEA Grapalat" w:hAnsi="GHEA Grapalat"/>
          <w:b/>
          <w:i w:val="0"/>
          <w:sz w:val="24"/>
          <w:szCs w:val="24"/>
        </w:rPr>
        <w:t>25/21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B29C2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36549">
        <w:rPr>
          <w:rFonts w:ascii="GHEA Grapalat" w:hAnsi="GHEA Grapalat"/>
          <w:b/>
          <w:sz w:val="24"/>
          <w:szCs w:val="24"/>
        </w:rPr>
        <w:t>25/21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F5D70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036549">
        <w:rPr>
          <w:rFonts w:ascii="GHEA Grapalat" w:hAnsi="GHEA Grapalat"/>
          <w:spacing w:val="-6"/>
        </w:rPr>
        <w:t>25/21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0A36" w:rsidRPr="005744FC" w14:paraId="3D762C76" w14:textId="77777777" w:rsidTr="005D47A6">
        <w:trPr>
          <w:trHeight w:val="20"/>
          <w:jc w:val="center"/>
        </w:trPr>
        <w:tc>
          <w:tcPr>
            <w:tcW w:w="1084" w:type="dxa"/>
            <w:vAlign w:val="center"/>
          </w:tcPr>
          <w:p w14:paraId="05E67D09" w14:textId="77777777" w:rsidR="00590A36" w:rsidRPr="005744FC" w:rsidRDefault="00590A36" w:rsidP="00590A36">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1F803CF7" w:rsidR="00590A36" w:rsidRPr="00916577" w:rsidRDefault="00590A36" w:rsidP="00590A36">
            <w:pPr>
              <w:widowControl w:val="0"/>
              <w:jc w:val="center"/>
              <w:rPr>
                <w:rFonts w:ascii="GHEA Grapalat" w:hAnsi="GHEA Grapalat"/>
                <w:b/>
                <w:bCs/>
                <w:sz w:val="20"/>
                <w:szCs w:val="20"/>
              </w:rPr>
            </w:pPr>
            <w:r w:rsidRPr="000B18C9">
              <w:rPr>
                <w:rFonts w:ascii="GHEA Grapalat" w:hAnsi="GHEA Grapalat"/>
                <w:sz w:val="20"/>
                <w:lang w:val="hy-AM"/>
              </w:rPr>
              <w:t>Консалтинговые услуги по техническому контролю качества капитального ремонта двора и футболного поля Грибоедов</w:t>
            </w:r>
            <w:r>
              <w:rPr>
                <w:rFonts w:ascii="GHEA Grapalat" w:hAnsi="GHEA Grapalat"/>
                <w:sz w:val="20"/>
              </w:rPr>
              <w:t>а</w:t>
            </w:r>
            <w:r w:rsidRPr="000B18C9">
              <w:rPr>
                <w:rFonts w:ascii="GHEA Grapalat" w:hAnsi="GHEA Grapalat"/>
                <w:sz w:val="20"/>
                <w:lang w:val="hy-AM"/>
              </w:rPr>
              <w:t xml:space="preserve"> 31 и Мамиконянц</w:t>
            </w:r>
            <w:r>
              <w:rPr>
                <w:rFonts w:ascii="GHEA Grapalat" w:hAnsi="GHEA Grapalat"/>
                <w:sz w:val="20"/>
              </w:rPr>
              <w:t>а</w:t>
            </w:r>
            <w:r w:rsidRPr="000B18C9">
              <w:rPr>
                <w:rFonts w:ascii="GHEA Grapalat" w:hAnsi="GHEA Grapalat"/>
                <w:sz w:val="20"/>
                <w:lang w:val="hy-AM"/>
              </w:rPr>
              <w:t xml:space="preserve"> 35 административного района Арабкир города Ереван</w:t>
            </w:r>
          </w:p>
        </w:tc>
        <w:tc>
          <w:tcPr>
            <w:tcW w:w="1701" w:type="dxa"/>
            <w:shd w:val="clear" w:color="auto" w:fill="auto"/>
          </w:tcPr>
          <w:p w14:paraId="15162902" w14:textId="77777777" w:rsidR="00590A36" w:rsidRPr="005744FC" w:rsidRDefault="00590A36" w:rsidP="00590A36">
            <w:pPr>
              <w:widowControl w:val="0"/>
              <w:jc w:val="center"/>
              <w:rPr>
                <w:rFonts w:ascii="GHEA Grapalat" w:hAnsi="GHEA Grapalat"/>
                <w:sz w:val="20"/>
                <w:szCs w:val="20"/>
              </w:rPr>
            </w:pPr>
          </w:p>
        </w:tc>
        <w:tc>
          <w:tcPr>
            <w:tcW w:w="1559" w:type="dxa"/>
            <w:shd w:val="clear" w:color="auto" w:fill="auto"/>
          </w:tcPr>
          <w:p w14:paraId="0E2FF730" w14:textId="77777777" w:rsidR="00590A36" w:rsidRPr="005744FC" w:rsidRDefault="00590A36" w:rsidP="00590A36">
            <w:pPr>
              <w:widowControl w:val="0"/>
              <w:jc w:val="center"/>
              <w:rPr>
                <w:rFonts w:ascii="GHEA Grapalat" w:hAnsi="GHEA Grapalat"/>
                <w:sz w:val="20"/>
                <w:szCs w:val="20"/>
              </w:rPr>
            </w:pPr>
          </w:p>
        </w:tc>
        <w:tc>
          <w:tcPr>
            <w:tcW w:w="1649" w:type="dxa"/>
            <w:shd w:val="clear" w:color="auto" w:fill="auto"/>
          </w:tcPr>
          <w:p w14:paraId="612AAE86" w14:textId="77777777" w:rsidR="00590A36" w:rsidRPr="005744FC" w:rsidRDefault="00590A36" w:rsidP="00590A36">
            <w:pPr>
              <w:widowControl w:val="0"/>
              <w:jc w:val="center"/>
              <w:rPr>
                <w:rFonts w:ascii="GHEA Grapalat" w:hAnsi="GHEA Grapalat"/>
                <w:sz w:val="20"/>
                <w:szCs w:val="20"/>
              </w:rPr>
            </w:pPr>
          </w:p>
        </w:tc>
      </w:tr>
      <w:tr w:rsidR="00590A36" w:rsidRPr="005744FC" w14:paraId="0581FCF5" w14:textId="77777777" w:rsidTr="005D47A6">
        <w:trPr>
          <w:trHeight w:val="20"/>
          <w:jc w:val="center"/>
        </w:trPr>
        <w:tc>
          <w:tcPr>
            <w:tcW w:w="1084" w:type="dxa"/>
            <w:vAlign w:val="center"/>
          </w:tcPr>
          <w:p w14:paraId="65F5B983" w14:textId="0D90CBF8" w:rsidR="00590A36" w:rsidRPr="005744FC" w:rsidRDefault="00590A36" w:rsidP="00590A36">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1EDAC230" w14:textId="15AF8C33" w:rsidR="00590A36" w:rsidRPr="001F056A" w:rsidRDefault="00590A36" w:rsidP="00590A36">
            <w:pPr>
              <w:widowControl w:val="0"/>
              <w:jc w:val="center"/>
              <w:rPr>
                <w:rFonts w:ascii="GHEA Grapalat" w:hAnsi="GHEA Grapalat"/>
                <w:sz w:val="20"/>
                <w:szCs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Азатутян</w:t>
            </w:r>
            <w:r>
              <w:rPr>
                <w:rFonts w:ascii="GHEA Grapalat" w:hAnsi="GHEA Grapalat"/>
                <w:sz w:val="20"/>
              </w:rPr>
              <w:t>а</w:t>
            </w:r>
            <w:r w:rsidRPr="000B18C9">
              <w:rPr>
                <w:rFonts w:ascii="GHEA Grapalat" w:hAnsi="GHEA Grapalat"/>
                <w:sz w:val="20"/>
                <w:lang w:val="hy-AM"/>
              </w:rPr>
              <w:t xml:space="preserve"> 23 административного района Арабкир города Ереван</w:t>
            </w:r>
          </w:p>
        </w:tc>
        <w:tc>
          <w:tcPr>
            <w:tcW w:w="1701" w:type="dxa"/>
            <w:shd w:val="clear" w:color="auto" w:fill="auto"/>
          </w:tcPr>
          <w:p w14:paraId="49587EFB" w14:textId="77777777" w:rsidR="00590A36" w:rsidRPr="005744FC" w:rsidRDefault="00590A36" w:rsidP="00590A36">
            <w:pPr>
              <w:widowControl w:val="0"/>
              <w:jc w:val="center"/>
              <w:rPr>
                <w:rFonts w:ascii="GHEA Grapalat" w:hAnsi="GHEA Grapalat"/>
                <w:sz w:val="20"/>
                <w:szCs w:val="20"/>
              </w:rPr>
            </w:pPr>
          </w:p>
        </w:tc>
        <w:tc>
          <w:tcPr>
            <w:tcW w:w="1559" w:type="dxa"/>
            <w:shd w:val="clear" w:color="auto" w:fill="auto"/>
          </w:tcPr>
          <w:p w14:paraId="630C5154" w14:textId="77777777" w:rsidR="00590A36" w:rsidRPr="005744FC" w:rsidRDefault="00590A36" w:rsidP="00590A36">
            <w:pPr>
              <w:widowControl w:val="0"/>
              <w:jc w:val="center"/>
              <w:rPr>
                <w:rFonts w:ascii="GHEA Grapalat" w:hAnsi="GHEA Grapalat"/>
                <w:sz w:val="20"/>
                <w:szCs w:val="20"/>
              </w:rPr>
            </w:pPr>
          </w:p>
        </w:tc>
        <w:tc>
          <w:tcPr>
            <w:tcW w:w="1649" w:type="dxa"/>
            <w:shd w:val="clear" w:color="auto" w:fill="auto"/>
          </w:tcPr>
          <w:p w14:paraId="6A98DDCD" w14:textId="77777777" w:rsidR="00590A36" w:rsidRPr="005744FC" w:rsidRDefault="00590A36" w:rsidP="00590A36">
            <w:pPr>
              <w:widowControl w:val="0"/>
              <w:jc w:val="center"/>
              <w:rPr>
                <w:rFonts w:ascii="GHEA Grapalat" w:hAnsi="GHEA Grapalat"/>
                <w:sz w:val="20"/>
                <w:szCs w:val="20"/>
              </w:rPr>
            </w:pPr>
          </w:p>
        </w:tc>
      </w:tr>
      <w:tr w:rsidR="00590A36" w:rsidRPr="005744FC" w14:paraId="57721034" w14:textId="77777777" w:rsidTr="005D47A6">
        <w:trPr>
          <w:trHeight w:val="20"/>
          <w:jc w:val="center"/>
        </w:trPr>
        <w:tc>
          <w:tcPr>
            <w:tcW w:w="1084" w:type="dxa"/>
            <w:vAlign w:val="center"/>
          </w:tcPr>
          <w:p w14:paraId="5BA6135C" w14:textId="06EDB440" w:rsidR="00590A36" w:rsidRPr="005744FC" w:rsidRDefault="00590A36" w:rsidP="00590A36">
            <w:pPr>
              <w:widowControl w:val="0"/>
              <w:jc w:val="center"/>
              <w:rPr>
                <w:rFonts w:ascii="GHEA Grapalat" w:hAnsi="GHEA Grapalat"/>
                <w:b/>
                <w:sz w:val="20"/>
                <w:szCs w:val="20"/>
              </w:rPr>
            </w:pPr>
            <w:r>
              <w:rPr>
                <w:rFonts w:ascii="GHEA Grapalat" w:hAnsi="GHEA Grapalat"/>
                <w:b/>
                <w:sz w:val="20"/>
                <w:szCs w:val="20"/>
              </w:rPr>
              <w:t>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0D418CA9" w14:textId="0AA24A69" w:rsidR="00590A36" w:rsidRPr="001F056A" w:rsidRDefault="00590A36" w:rsidP="00590A36">
            <w:pPr>
              <w:widowControl w:val="0"/>
              <w:jc w:val="center"/>
              <w:rPr>
                <w:rFonts w:ascii="GHEA Grapalat" w:hAnsi="GHEA Grapalat"/>
                <w:sz w:val="20"/>
                <w:szCs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Папазян</w:t>
            </w:r>
            <w:r>
              <w:rPr>
                <w:rFonts w:ascii="GHEA Grapalat" w:hAnsi="GHEA Grapalat"/>
                <w:sz w:val="20"/>
              </w:rPr>
              <w:t>а</w:t>
            </w:r>
            <w:r w:rsidRPr="000B18C9">
              <w:rPr>
                <w:rFonts w:ascii="GHEA Grapalat" w:hAnsi="GHEA Grapalat"/>
                <w:sz w:val="20"/>
                <w:lang w:val="hy-AM"/>
              </w:rPr>
              <w:t xml:space="preserve"> 22 и Комитаса 23/1 административного района Арабкир города Ереван</w:t>
            </w:r>
          </w:p>
        </w:tc>
        <w:tc>
          <w:tcPr>
            <w:tcW w:w="1701" w:type="dxa"/>
            <w:shd w:val="clear" w:color="auto" w:fill="auto"/>
          </w:tcPr>
          <w:p w14:paraId="26BDF9E0" w14:textId="77777777" w:rsidR="00590A36" w:rsidRPr="005744FC" w:rsidRDefault="00590A36" w:rsidP="00590A36">
            <w:pPr>
              <w:widowControl w:val="0"/>
              <w:jc w:val="center"/>
              <w:rPr>
                <w:rFonts w:ascii="GHEA Grapalat" w:hAnsi="GHEA Grapalat"/>
                <w:sz w:val="20"/>
                <w:szCs w:val="20"/>
              </w:rPr>
            </w:pPr>
          </w:p>
        </w:tc>
        <w:tc>
          <w:tcPr>
            <w:tcW w:w="1559" w:type="dxa"/>
            <w:shd w:val="clear" w:color="auto" w:fill="auto"/>
          </w:tcPr>
          <w:p w14:paraId="6127CEFB" w14:textId="77777777" w:rsidR="00590A36" w:rsidRPr="005744FC" w:rsidRDefault="00590A36" w:rsidP="00590A36">
            <w:pPr>
              <w:widowControl w:val="0"/>
              <w:jc w:val="center"/>
              <w:rPr>
                <w:rFonts w:ascii="GHEA Grapalat" w:hAnsi="GHEA Grapalat"/>
                <w:sz w:val="20"/>
                <w:szCs w:val="20"/>
              </w:rPr>
            </w:pPr>
          </w:p>
        </w:tc>
        <w:tc>
          <w:tcPr>
            <w:tcW w:w="1649" w:type="dxa"/>
            <w:shd w:val="clear" w:color="auto" w:fill="auto"/>
          </w:tcPr>
          <w:p w14:paraId="4F3C4D66" w14:textId="77777777" w:rsidR="00590A36" w:rsidRPr="005744FC" w:rsidRDefault="00590A36" w:rsidP="00590A36">
            <w:pPr>
              <w:widowControl w:val="0"/>
              <w:jc w:val="center"/>
              <w:rPr>
                <w:rFonts w:ascii="GHEA Grapalat" w:hAnsi="GHEA Grapalat"/>
                <w:sz w:val="20"/>
                <w:szCs w:val="20"/>
              </w:rPr>
            </w:pPr>
          </w:p>
        </w:tc>
      </w:tr>
      <w:tr w:rsidR="00590A36" w:rsidRPr="005744FC" w14:paraId="61D32DD5" w14:textId="77777777" w:rsidTr="005D47A6">
        <w:trPr>
          <w:trHeight w:val="20"/>
          <w:jc w:val="center"/>
        </w:trPr>
        <w:tc>
          <w:tcPr>
            <w:tcW w:w="1084" w:type="dxa"/>
            <w:vAlign w:val="center"/>
          </w:tcPr>
          <w:p w14:paraId="502076B1" w14:textId="6828B5D8" w:rsidR="00590A36" w:rsidRPr="005744FC" w:rsidRDefault="00590A36" w:rsidP="00590A36">
            <w:pPr>
              <w:widowControl w:val="0"/>
              <w:jc w:val="center"/>
              <w:rPr>
                <w:rFonts w:ascii="GHEA Grapalat" w:hAnsi="GHEA Grapalat"/>
                <w:b/>
                <w:sz w:val="20"/>
                <w:szCs w:val="20"/>
              </w:rPr>
            </w:pPr>
            <w:r>
              <w:rPr>
                <w:rFonts w:ascii="GHEA Grapalat" w:hAnsi="GHEA Grapalat"/>
                <w:b/>
                <w:sz w:val="20"/>
                <w:szCs w:val="20"/>
              </w:rPr>
              <w:t>4</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08765406" w14:textId="0F0D555F" w:rsidR="00590A36" w:rsidRPr="001F056A" w:rsidRDefault="00590A36" w:rsidP="00590A36">
            <w:pPr>
              <w:widowControl w:val="0"/>
              <w:jc w:val="center"/>
              <w:rPr>
                <w:rFonts w:ascii="GHEA Grapalat" w:hAnsi="GHEA Grapalat"/>
                <w:sz w:val="20"/>
                <w:szCs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Кочара 17 и 19 административного района Арабкир города Ереван</w:t>
            </w:r>
          </w:p>
        </w:tc>
        <w:tc>
          <w:tcPr>
            <w:tcW w:w="1701" w:type="dxa"/>
            <w:shd w:val="clear" w:color="auto" w:fill="auto"/>
          </w:tcPr>
          <w:p w14:paraId="3E8216FD" w14:textId="77777777" w:rsidR="00590A36" w:rsidRPr="005744FC" w:rsidRDefault="00590A36" w:rsidP="00590A36">
            <w:pPr>
              <w:widowControl w:val="0"/>
              <w:jc w:val="center"/>
              <w:rPr>
                <w:rFonts w:ascii="GHEA Grapalat" w:hAnsi="GHEA Grapalat"/>
                <w:sz w:val="20"/>
                <w:szCs w:val="20"/>
              </w:rPr>
            </w:pPr>
          </w:p>
        </w:tc>
        <w:tc>
          <w:tcPr>
            <w:tcW w:w="1559" w:type="dxa"/>
            <w:shd w:val="clear" w:color="auto" w:fill="auto"/>
          </w:tcPr>
          <w:p w14:paraId="1FB8B337" w14:textId="77777777" w:rsidR="00590A36" w:rsidRPr="005744FC" w:rsidRDefault="00590A36" w:rsidP="00590A36">
            <w:pPr>
              <w:widowControl w:val="0"/>
              <w:jc w:val="center"/>
              <w:rPr>
                <w:rFonts w:ascii="GHEA Grapalat" w:hAnsi="GHEA Grapalat"/>
                <w:sz w:val="20"/>
                <w:szCs w:val="20"/>
              </w:rPr>
            </w:pPr>
          </w:p>
        </w:tc>
        <w:tc>
          <w:tcPr>
            <w:tcW w:w="1649" w:type="dxa"/>
            <w:shd w:val="clear" w:color="auto" w:fill="auto"/>
          </w:tcPr>
          <w:p w14:paraId="0BC00D84" w14:textId="77777777" w:rsidR="00590A36" w:rsidRPr="005744FC" w:rsidRDefault="00590A36" w:rsidP="00590A3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D6D696F" w14:textId="4007C4F4" w:rsidR="001005B0" w:rsidRPr="00B138F3" w:rsidDel="00BC0BC4" w:rsidRDefault="00B217BB" w:rsidP="00E03245">
      <w:pPr>
        <w:ind w:left="567" w:right="565"/>
        <w:rPr>
          <w:del w:id="16" w:author="Inesa Kocharyan" w:date="2025-03-19T20:21:00Z"/>
          <w:rFonts w:ascii="GHEA Grapalat" w:hAnsi="GHEA Grapalat"/>
          <w:b/>
        </w:rPr>
      </w:pPr>
      <w:r>
        <w:rPr>
          <w:rFonts w:ascii="GHEA Grapalat" w:hAnsi="GHEA Grapalat"/>
          <w:b/>
        </w:rPr>
        <w:br w:type="page"/>
      </w: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DEEBDE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36549">
        <w:rPr>
          <w:rFonts w:ascii="GHEA Grapalat" w:hAnsi="GHEA Grapalat"/>
          <w:b/>
          <w:sz w:val="24"/>
          <w:szCs w:val="24"/>
        </w:rPr>
        <w:t>25/21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AF1408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36549">
        <w:rPr>
          <w:rFonts w:ascii="GHEA Grapalat" w:hAnsi="GHEA Grapalat"/>
          <w:b/>
          <w:sz w:val="24"/>
          <w:szCs w:val="24"/>
        </w:rPr>
        <w:t>25/21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0BA189D9"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036549" w:rsidRPr="00036549">
        <w:rPr>
          <w:rFonts w:ascii="GHEA Grapalat" w:hAnsi="GHEA Grapalat"/>
        </w:rPr>
        <w:t>Арабкир</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03245" w:rsidRPr="00E40AC8" w14:paraId="2CECA8C6" w14:textId="77777777" w:rsidTr="000F316D">
        <w:trPr>
          <w:trHeight w:val="501"/>
          <w:jc w:val="center"/>
        </w:trPr>
        <w:tc>
          <w:tcPr>
            <w:tcW w:w="1880" w:type="dxa"/>
            <w:shd w:val="clear" w:color="auto" w:fill="auto"/>
            <w:vAlign w:val="center"/>
          </w:tcPr>
          <w:p w14:paraId="49A2C46A" w14:textId="43FD2771" w:rsidR="00E03245" w:rsidRPr="00453E01" w:rsidRDefault="00E03245" w:rsidP="00E03245">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0455EE2E" w14:textId="61DF0100" w:rsidR="00E03245" w:rsidRPr="008412A9" w:rsidRDefault="00E03245" w:rsidP="00E03245">
            <w:pPr>
              <w:jc w:val="center"/>
              <w:rPr>
                <w:rFonts w:ascii="GHEA Grapalat" w:hAnsi="GHEA Grapalat"/>
                <w:sz w:val="20"/>
                <w:lang w:val="hy-AM"/>
              </w:rPr>
            </w:pPr>
            <w:r>
              <w:rPr>
                <w:rFonts w:ascii="GHEA Grapalat" w:hAnsi="GHEA Grapalat" w:cs="Calibri"/>
                <w:color w:val="000000"/>
                <w:sz w:val="20"/>
                <w:szCs w:val="20"/>
              </w:rPr>
              <w:t>71351540/450</w:t>
            </w:r>
          </w:p>
        </w:tc>
        <w:tc>
          <w:tcPr>
            <w:tcW w:w="4666" w:type="dxa"/>
            <w:vMerge w:val="restart"/>
            <w:tcBorders>
              <w:top w:val="single" w:sz="4" w:space="0" w:color="auto"/>
            </w:tcBorders>
            <w:vAlign w:val="center"/>
          </w:tcPr>
          <w:p w14:paraId="56941C2E" w14:textId="77777777" w:rsidR="0018632F" w:rsidRPr="005A06D9" w:rsidRDefault="0018632F" w:rsidP="0018632F">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w:t>
            </w:r>
            <w:r w:rsidRPr="00176E67">
              <w:rPr>
                <w:rFonts w:ascii="GHEA Grapalat" w:hAnsi="GHEA Grapalat" w:cs="Calibri"/>
                <w:color w:val="000000"/>
                <w:sz w:val="18"/>
                <w:szCs w:val="18"/>
              </w:rPr>
              <w:lastRenderedPageBreak/>
              <w:t>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176E67">
              <w:rPr>
                <w:rFonts w:ascii="GHEA Grapalat" w:hAnsi="GHEA Grapalat" w:cs="Calibri"/>
                <w:color w:val="000000"/>
                <w:sz w:val="17"/>
                <w:szCs w:val="17"/>
              </w:rPr>
              <w:lastRenderedPageBreak/>
              <w:t xml:space="preserve">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w:t>
            </w:r>
            <w:r w:rsidRPr="00176E67">
              <w:rPr>
                <w:rFonts w:ascii="GHEA Grapalat" w:hAnsi="GHEA Grapalat" w:cs="Calibri"/>
                <w:color w:val="000000"/>
                <w:sz w:val="18"/>
                <w:szCs w:val="18"/>
              </w:rPr>
              <w:lastRenderedPageBreak/>
              <w:t>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w:t>
            </w:r>
            <w:r w:rsidRPr="00176E67">
              <w:rPr>
                <w:rFonts w:ascii="GHEA Grapalat" w:hAnsi="GHEA Grapalat" w:cs="Calibri"/>
                <w:color w:val="000000"/>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0B0A00F5" w14:textId="77777777" w:rsidR="0018632F" w:rsidRPr="004E24A9" w:rsidRDefault="0018632F" w:rsidP="0018632F">
            <w:pPr>
              <w:jc w:val="both"/>
              <w:rPr>
                <w:rFonts w:ascii="GHEA Grapalat" w:hAnsi="GHEA Grapalat"/>
                <w:b/>
                <w:sz w:val="20"/>
                <w:szCs w:val="20"/>
              </w:rPr>
            </w:pPr>
            <w:r w:rsidRPr="004E24A9">
              <w:rPr>
                <w:rFonts w:ascii="GHEA Grapalat" w:hAnsi="GHEA Grapalat"/>
                <w:b/>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5F387BE3" w:rsidR="00E03245" w:rsidRPr="008412A9" w:rsidRDefault="0018632F" w:rsidP="0018632F">
            <w:pPr>
              <w:widowControl w:val="0"/>
              <w:spacing w:after="120"/>
              <w:jc w:val="both"/>
              <w:rPr>
                <w:rFonts w:ascii="GHEA Grapalat" w:hAnsi="GHEA Grapalat"/>
                <w:sz w:val="22"/>
                <w:szCs w:val="22"/>
                <w:lang w:val="hy-AM"/>
              </w:rPr>
            </w:pPr>
            <w:r w:rsidRPr="004E24A9">
              <w:rPr>
                <w:rFonts w:ascii="GHEA Grapalat" w:hAnsi="GHEA Grapalat"/>
                <w:b/>
                <w:sz w:val="20"/>
                <w:szCs w:val="20"/>
              </w:rPr>
              <w:t>Вставка в лицензию: жилые, общественные и промышленные объекты</w:t>
            </w:r>
            <w:r w:rsidRPr="00BC0AC7">
              <w:rPr>
                <w:rFonts w:ascii="GHEA Grapalat" w:hAnsi="GHEA Grapalat"/>
                <w:bCs/>
                <w:sz w:val="20"/>
                <w:szCs w:val="20"/>
              </w:rPr>
              <w:t>.</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03245" w:rsidRPr="00E40AC8" w:rsidRDefault="00E03245" w:rsidP="00E0324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03245" w:rsidRPr="00E40AC8" w:rsidRDefault="00E03245" w:rsidP="00E0324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03245" w:rsidRPr="00E40AC8" w:rsidRDefault="00E03245" w:rsidP="00E03245">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474FB723" w:rsidR="00E03245" w:rsidRPr="00745CFA" w:rsidRDefault="00745CFA" w:rsidP="00745CFA">
            <w:pPr>
              <w:jc w:val="center"/>
              <w:rPr>
                <w:rFonts w:ascii="GHEA Grapalat" w:hAnsi="GHEA Grapalat"/>
                <w:sz w:val="18"/>
              </w:rPr>
            </w:pPr>
            <w:r w:rsidRPr="000413AA">
              <w:rPr>
                <w:rFonts w:ascii="GHEA Grapalat" w:hAnsi="GHEA Grapalat"/>
                <w:sz w:val="18"/>
              </w:rPr>
              <w:t xml:space="preserve">Арабкир а/р </w:t>
            </w:r>
            <w:r w:rsidRPr="00B11F24">
              <w:rPr>
                <w:rFonts w:ascii="GHEA Grapalat" w:hAnsi="GHEA Grapalat"/>
                <w:sz w:val="18"/>
              </w:rPr>
              <w:t>Грибоедов 31 и Мамиконянц 35</w:t>
            </w:r>
            <w:r w:rsidRPr="000413AA">
              <w:rPr>
                <w:rFonts w:ascii="GHEA Grapalat" w:hAnsi="GHEA Grapalat"/>
                <w:sz w:val="18"/>
              </w:rPr>
              <w:t xml:space="preserve"> двор</w:t>
            </w:r>
            <w:r w:rsidRPr="00B11F24">
              <w:rPr>
                <w:rFonts w:ascii="GHEA Grapalat" w:hAnsi="GHEA Grapalat"/>
                <w:sz w:val="18"/>
              </w:rPr>
              <w:t xml:space="preserve"> и футболная площадка</w:t>
            </w:r>
          </w:p>
        </w:tc>
        <w:tc>
          <w:tcPr>
            <w:tcW w:w="2116" w:type="dxa"/>
            <w:vMerge w:val="restart"/>
            <w:tcBorders>
              <w:top w:val="single" w:sz="4" w:space="0" w:color="auto"/>
            </w:tcBorders>
            <w:vAlign w:val="center"/>
          </w:tcPr>
          <w:p w14:paraId="7CFDBA9A" w14:textId="36FE680C" w:rsidR="00E03245" w:rsidRPr="005160AB" w:rsidRDefault="00745CFA" w:rsidP="00E03245">
            <w:pPr>
              <w:widowControl w:val="0"/>
              <w:spacing w:after="120"/>
              <w:jc w:val="center"/>
              <w:rPr>
                <w:rFonts w:ascii="GHEA Grapalat" w:hAnsi="GHEA Grapalat"/>
                <w:sz w:val="20"/>
              </w:rPr>
            </w:pPr>
            <w:r w:rsidRPr="00176E67">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45CFA" w:rsidRPr="00E40AC8" w14:paraId="0B410BBC" w14:textId="77777777" w:rsidTr="000F316D">
        <w:trPr>
          <w:trHeight w:val="501"/>
          <w:jc w:val="center"/>
        </w:trPr>
        <w:tc>
          <w:tcPr>
            <w:tcW w:w="1880" w:type="dxa"/>
            <w:shd w:val="clear" w:color="auto" w:fill="auto"/>
            <w:vAlign w:val="center"/>
          </w:tcPr>
          <w:p w14:paraId="2B099A1C" w14:textId="43364CDE" w:rsidR="00745CFA" w:rsidRDefault="00745CFA" w:rsidP="00745CFA">
            <w:pPr>
              <w:jc w:val="center"/>
              <w:rPr>
                <w:rFonts w:ascii="GHEA Grapalat" w:hAnsi="GHEA Grapalat" w:cs="Calibri"/>
                <w:sz w:val="20"/>
                <w:szCs w:val="20"/>
              </w:rPr>
            </w:pPr>
            <w:r>
              <w:rPr>
                <w:rFonts w:ascii="GHEA Grapalat" w:hAnsi="GHEA Grapalat" w:cs="Calibri"/>
                <w:sz w:val="20"/>
                <w:szCs w:val="20"/>
              </w:rPr>
              <w:t>2</w:t>
            </w:r>
          </w:p>
        </w:tc>
        <w:tc>
          <w:tcPr>
            <w:tcW w:w="1846" w:type="dxa"/>
            <w:tcBorders>
              <w:bottom w:val="single" w:sz="4" w:space="0" w:color="auto"/>
            </w:tcBorders>
            <w:vAlign w:val="center"/>
          </w:tcPr>
          <w:p w14:paraId="2A69FEE9" w14:textId="152FC1C2" w:rsidR="00745CFA" w:rsidRPr="008412A9" w:rsidRDefault="00745CFA" w:rsidP="00745CFA">
            <w:pPr>
              <w:jc w:val="center"/>
              <w:rPr>
                <w:rFonts w:ascii="GHEA Grapalat" w:hAnsi="GHEA Grapalat"/>
                <w:sz w:val="20"/>
                <w:lang w:val="hy-AM"/>
              </w:rPr>
            </w:pPr>
            <w:r>
              <w:rPr>
                <w:rFonts w:ascii="GHEA Grapalat" w:hAnsi="GHEA Grapalat" w:cs="Calibri"/>
                <w:color w:val="000000"/>
                <w:sz w:val="20"/>
                <w:szCs w:val="20"/>
              </w:rPr>
              <w:t>71351540/451</w:t>
            </w:r>
          </w:p>
        </w:tc>
        <w:tc>
          <w:tcPr>
            <w:tcW w:w="4666" w:type="dxa"/>
            <w:vMerge/>
            <w:vAlign w:val="center"/>
          </w:tcPr>
          <w:p w14:paraId="3F650936" w14:textId="77777777" w:rsidR="00745CFA" w:rsidRPr="008412A9" w:rsidRDefault="00745CFA" w:rsidP="00745CFA">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21F2AEB" w14:textId="22E1F120" w:rsidR="00745CFA" w:rsidRPr="00A96B2A" w:rsidRDefault="00745CFA" w:rsidP="00745CF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0BE4C18" w14:textId="77777777" w:rsidR="00745CFA" w:rsidRPr="00E40AC8" w:rsidRDefault="00745CFA" w:rsidP="00745CF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F79FC93" w14:textId="50EC0E59" w:rsidR="00745CFA" w:rsidRDefault="00745CFA" w:rsidP="00745CFA">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45DB74A9" w14:textId="7EBA79FD" w:rsidR="00745CFA" w:rsidRPr="00745CFA" w:rsidRDefault="00745CFA" w:rsidP="00745CFA">
            <w:pPr>
              <w:jc w:val="center"/>
              <w:rPr>
                <w:rFonts w:ascii="GHEA Grapalat" w:hAnsi="GHEA Grapalat"/>
                <w:sz w:val="18"/>
              </w:rPr>
            </w:pPr>
            <w:r w:rsidRPr="000413AA">
              <w:rPr>
                <w:rFonts w:ascii="GHEA Grapalat" w:hAnsi="GHEA Grapalat"/>
                <w:sz w:val="18"/>
              </w:rPr>
              <w:t xml:space="preserve">Арабкир а/р </w:t>
            </w:r>
            <w:r w:rsidRPr="00B11F24">
              <w:rPr>
                <w:rFonts w:ascii="GHEA Grapalat" w:hAnsi="GHEA Grapalat"/>
                <w:sz w:val="18"/>
              </w:rPr>
              <w:t>Азатутян</w:t>
            </w:r>
            <w:r w:rsidRPr="000413AA">
              <w:rPr>
                <w:rFonts w:ascii="GHEA Grapalat" w:hAnsi="GHEA Grapalat"/>
                <w:sz w:val="18"/>
              </w:rPr>
              <w:t xml:space="preserve"> </w:t>
            </w:r>
            <w:r w:rsidRPr="00B11F24">
              <w:rPr>
                <w:rFonts w:ascii="GHEA Grapalat" w:hAnsi="GHEA Grapalat"/>
                <w:sz w:val="18"/>
              </w:rPr>
              <w:t>23</w:t>
            </w:r>
            <w:r w:rsidRPr="000413AA">
              <w:rPr>
                <w:rFonts w:ascii="GHEA Grapalat" w:hAnsi="GHEA Grapalat"/>
                <w:sz w:val="18"/>
              </w:rPr>
              <w:t xml:space="preserve"> двор</w:t>
            </w:r>
          </w:p>
        </w:tc>
        <w:tc>
          <w:tcPr>
            <w:tcW w:w="2116" w:type="dxa"/>
            <w:vMerge/>
            <w:vAlign w:val="center"/>
          </w:tcPr>
          <w:p w14:paraId="0F174865" w14:textId="77777777" w:rsidR="00745CFA" w:rsidRPr="005160AB" w:rsidRDefault="00745CFA" w:rsidP="00745CFA">
            <w:pPr>
              <w:widowControl w:val="0"/>
              <w:spacing w:after="120"/>
              <w:jc w:val="center"/>
              <w:rPr>
                <w:rFonts w:ascii="GHEA Grapalat" w:hAnsi="GHEA Grapalat"/>
                <w:sz w:val="20"/>
              </w:rPr>
            </w:pPr>
          </w:p>
        </w:tc>
      </w:tr>
      <w:tr w:rsidR="00745CFA" w:rsidRPr="00E40AC8" w14:paraId="33A0547F" w14:textId="77777777" w:rsidTr="000F316D">
        <w:trPr>
          <w:trHeight w:val="501"/>
          <w:jc w:val="center"/>
        </w:trPr>
        <w:tc>
          <w:tcPr>
            <w:tcW w:w="1880" w:type="dxa"/>
            <w:shd w:val="clear" w:color="auto" w:fill="auto"/>
            <w:vAlign w:val="center"/>
          </w:tcPr>
          <w:p w14:paraId="00EBC3A5" w14:textId="6428F289" w:rsidR="00745CFA" w:rsidRDefault="00745CFA" w:rsidP="00745CFA">
            <w:pPr>
              <w:jc w:val="center"/>
              <w:rPr>
                <w:rFonts w:ascii="GHEA Grapalat" w:hAnsi="GHEA Grapalat" w:cs="Calibri"/>
                <w:sz w:val="20"/>
                <w:szCs w:val="20"/>
              </w:rPr>
            </w:pPr>
            <w:r>
              <w:rPr>
                <w:rFonts w:ascii="GHEA Grapalat" w:hAnsi="GHEA Grapalat" w:cs="Calibri"/>
                <w:sz w:val="20"/>
                <w:szCs w:val="20"/>
              </w:rPr>
              <w:lastRenderedPageBreak/>
              <w:t>3</w:t>
            </w:r>
          </w:p>
        </w:tc>
        <w:tc>
          <w:tcPr>
            <w:tcW w:w="1846" w:type="dxa"/>
            <w:tcBorders>
              <w:bottom w:val="single" w:sz="4" w:space="0" w:color="auto"/>
            </w:tcBorders>
            <w:vAlign w:val="center"/>
          </w:tcPr>
          <w:p w14:paraId="6FBD32CE" w14:textId="11ED616A" w:rsidR="00745CFA" w:rsidRPr="008412A9" w:rsidRDefault="00745CFA" w:rsidP="00745CFA">
            <w:pPr>
              <w:jc w:val="center"/>
              <w:rPr>
                <w:rFonts w:ascii="GHEA Grapalat" w:hAnsi="GHEA Grapalat"/>
                <w:sz w:val="20"/>
                <w:lang w:val="hy-AM"/>
              </w:rPr>
            </w:pPr>
            <w:r>
              <w:rPr>
                <w:rFonts w:ascii="GHEA Grapalat" w:hAnsi="GHEA Grapalat" w:cs="Calibri"/>
                <w:color w:val="000000"/>
                <w:sz w:val="20"/>
                <w:szCs w:val="20"/>
              </w:rPr>
              <w:t>71351540/452</w:t>
            </w:r>
          </w:p>
        </w:tc>
        <w:tc>
          <w:tcPr>
            <w:tcW w:w="4666" w:type="dxa"/>
            <w:vMerge/>
            <w:vAlign w:val="center"/>
          </w:tcPr>
          <w:p w14:paraId="48530CEF" w14:textId="77777777" w:rsidR="00745CFA" w:rsidRPr="008412A9" w:rsidRDefault="00745CFA" w:rsidP="00745CFA">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5241B32" w14:textId="0AEF4F3E" w:rsidR="00745CFA" w:rsidRPr="00A96B2A" w:rsidRDefault="00745CFA" w:rsidP="00745CF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53415FF" w14:textId="77777777" w:rsidR="00745CFA" w:rsidRPr="00E40AC8" w:rsidRDefault="00745CFA" w:rsidP="00745CF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A3CA064" w14:textId="19BFA803" w:rsidR="00745CFA" w:rsidRDefault="00745CFA" w:rsidP="00745CFA">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02E2047C" w14:textId="3C75A79B" w:rsidR="00745CFA" w:rsidRPr="00745CFA" w:rsidRDefault="00745CFA" w:rsidP="00745CFA">
            <w:pPr>
              <w:jc w:val="center"/>
              <w:rPr>
                <w:rFonts w:ascii="GHEA Grapalat" w:hAnsi="GHEA Grapalat"/>
                <w:sz w:val="18"/>
              </w:rPr>
            </w:pPr>
            <w:r w:rsidRPr="000413AA">
              <w:rPr>
                <w:rFonts w:ascii="GHEA Grapalat" w:hAnsi="GHEA Grapalat"/>
                <w:sz w:val="18"/>
              </w:rPr>
              <w:t xml:space="preserve">Арабкир а/р </w:t>
            </w:r>
            <w:r w:rsidRPr="00FE0D46">
              <w:rPr>
                <w:rFonts w:ascii="GHEA Grapalat" w:hAnsi="GHEA Grapalat"/>
                <w:sz w:val="18"/>
              </w:rPr>
              <w:t>Папазя</w:t>
            </w:r>
            <w:r w:rsidRPr="008E4665">
              <w:rPr>
                <w:rFonts w:ascii="GHEA Grapalat" w:hAnsi="GHEA Grapalat"/>
                <w:sz w:val="18"/>
              </w:rPr>
              <w:t xml:space="preserve">н </w:t>
            </w:r>
            <w:r w:rsidRPr="00FE0D46">
              <w:rPr>
                <w:rFonts w:ascii="GHEA Grapalat" w:hAnsi="GHEA Grapalat"/>
                <w:sz w:val="18"/>
              </w:rPr>
              <w:t>22 и Комитаса 23/1</w:t>
            </w:r>
            <w:r w:rsidRPr="000413AA">
              <w:rPr>
                <w:rFonts w:ascii="GHEA Grapalat" w:hAnsi="GHEA Grapalat"/>
                <w:sz w:val="18"/>
              </w:rPr>
              <w:t xml:space="preserve"> двор</w:t>
            </w:r>
          </w:p>
        </w:tc>
        <w:tc>
          <w:tcPr>
            <w:tcW w:w="2116" w:type="dxa"/>
            <w:vMerge/>
            <w:vAlign w:val="center"/>
          </w:tcPr>
          <w:p w14:paraId="33D2A8BE" w14:textId="77777777" w:rsidR="00745CFA" w:rsidRPr="005160AB" w:rsidRDefault="00745CFA" w:rsidP="00745CFA">
            <w:pPr>
              <w:widowControl w:val="0"/>
              <w:spacing w:after="120"/>
              <w:jc w:val="center"/>
              <w:rPr>
                <w:rFonts w:ascii="GHEA Grapalat" w:hAnsi="GHEA Grapalat"/>
                <w:sz w:val="20"/>
              </w:rPr>
            </w:pPr>
          </w:p>
        </w:tc>
      </w:tr>
      <w:tr w:rsidR="00745CFA" w:rsidRPr="00E40AC8" w14:paraId="29212311" w14:textId="77777777" w:rsidTr="000F316D">
        <w:trPr>
          <w:trHeight w:val="501"/>
          <w:jc w:val="center"/>
        </w:trPr>
        <w:tc>
          <w:tcPr>
            <w:tcW w:w="1880" w:type="dxa"/>
            <w:shd w:val="clear" w:color="auto" w:fill="auto"/>
            <w:vAlign w:val="center"/>
          </w:tcPr>
          <w:p w14:paraId="7BCDF5B9" w14:textId="5ABEEBB5" w:rsidR="00745CFA" w:rsidRDefault="00745CFA" w:rsidP="00745CFA">
            <w:pPr>
              <w:jc w:val="center"/>
              <w:rPr>
                <w:rFonts w:ascii="GHEA Grapalat" w:hAnsi="GHEA Grapalat" w:cs="Calibri"/>
                <w:sz w:val="20"/>
                <w:szCs w:val="20"/>
              </w:rPr>
            </w:pPr>
            <w:r>
              <w:rPr>
                <w:rFonts w:ascii="GHEA Grapalat" w:hAnsi="GHEA Grapalat" w:cs="Calibri"/>
                <w:sz w:val="20"/>
                <w:szCs w:val="20"/>
              </w:rPr>
              <w:t>4</w:t>
            </w:r>
          </w:p>
        </w:tc>
        <w:tc>
          <w:tcPr>
            <w:tcW w:w="1846" w:type="dxa"/>
            <w:tcBorders>
              <w:bottom w:val="single" w:sz="4" w:space="0" w:color="auto"/>
            </w:tcBorders>
            <w:vAlign w:val="center"/>
          </w:tcPr>
          <w:p w14:paraId="2758AB20" w14:textId="6965748A" w:rsidR="00745CFA" w:rsidRPr="008412A9" w:rsidRDefault="00745CFA" w:rsidP="00745CFA">
            <w:pPr>
              <w:jc w:val="center"/>
              <w:rPr>
                <w:rFonts w:ascii="GHEA Grapalat" w:hAnsi="GHEA Grapalat"/>
                <w:sz w:val="20"/>
                <w:lang w:val="hy-AM"/>
              </w:rPr>
            </w:pPr>
            <w:r>
              <w:rPr>
                <w:rFonts w:ascii="GHEA Grapalat" w:hAnsi="GHEA Grapalat" w:cs="Calibri"/>
                <w:color w:val="000000"/>
                <w:sz w:val="20"/>
                <w:szCs w:val="20"/>
              </w:rPr>
              <w:t>71351540/453</w:t>
            </w:r>
          </w:p>
        </w:tc>
        <w:tc>
          <w:tcPr>
            <w:tcW w:w="4666" w:type="dxa"/>
            <w:vMerge/>
            <w:vAlign w:val="center"/>
          </w:tcPr>
          <w:p w14:paraId="0FA9BA47" w14:textId="77777777" w:rsidR="00745CFA" w:rsidRPr="008412A9" w:rsidRDefault="00745CFA" w:rsidP="00745CFA">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5BEC7D" w14:textId="689D2E30" w:rsidR="00745CFA" w:rsidRPr="00A96B2A" w:rsidRDefault="00745CFA" w:rsidP="00745CF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A8C682D" w14:textId="77777777" w:rsidR="00745CFA" w:rsidRPr="00E40AC8" w:rsidRDefault="00745CFA" w:rsidP="00745CF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7856E6D" w14:textId="7101E2FE" w:rsidR="00745CFA" w:rsidRDefault="00745CFA" w:rsidP="00745CFA">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6A729FFD" w14:textId="77777777" w:rsidR="00745CFA" w:rsidRPr="00FE0D46" w:rsidRDefault="00745CFA" w:rsidP="00745CFA">
            <w:pPr>
              <w:jc w:val="center"/>
              <w:rPr>
                <w:rFonts w:ascii="GHEA Grapalat" w:hAnsi="GHEA Grapalat"/>
                <w:sz w:val="18"/>
              </w:rPr>
            </w:pPr>
            <w:r w:rsidRPr="00FE0D46">
              <w:rPr>
                <w:rFonts w:ascii="GHEA Grapalat" w:hAnsi="GHEA Grapalat"/>
                <w:sz w:val="18"/>
              </w:rPr>
              <w:t>Арабкир а/р Кочара 17 и 19 двор</w:t>
            </w:r>
          </w:p>
          <w:p w14:paraId="24EA0A8A" w14:textId="77777777" w:rsidR="00745CFA" w:rsidRPr="008412A9" w:rsidRDefault="00745CFA" w:rsidP="00745CFA">
            <w:pPr>
              <w:widowControl w:val="0"/>
              <w:spacing w:after="120"/>
              <w:jc w:val="center"/>
              <w:rPr>
                <w:rFonts w:ascii="GHEA Grapalat" w:hAnsi="GHEA Grapalat"/>
                <w:sz w:val="20"/>
              </w:rPr>
            </w:pPr>
          </w:p>
        </w:tc>
        <w:tc>
          <w:tcPr>
            <w:tcW w:w="2116" w:type="dxa"/>
            <w:vMerge/>
            <w:vAlign w:val="center"/>
          </w:tcPr>
          <w:p w14:paraId="41A319CA" w14:textId="77777777" w:rsidR="00745CFA" w:rsidRPr="005160AB" w:rsidRDefault="00745CFA" w:rsidP="00745CFA">
            <w:pPr>
              <w:widowControl w:val="0"/>
              <w:spacing w:after="120"/>
              <w:jc w:val="center"/>
              <w:rPr>
                <w:rFonts w:ascii="GHEA Grapalat" w:hAnsi="GHEA Grapalat"/>
                <w:sz w:val="20"/>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7CC04A" w14:textId="77777777" w:rsidR="00745CFA" w:rsidRDefault="00D54B46" w:rsidP="00745CFA">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E152015" w:rsidR="00D54B46" w:rsidRDefault="00D54B46" w:rsidP="00745CFA">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96"/>
        <w:gridCol w:w="127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3623A0">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96"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3245" w:rsidRPr="00F412AC" w14:paraId="2F969307" w14:textId="77777777" w:rsidTr="003623A0">
        <w:trPr>
          <w:trHeight w:val="363"/>
          <w:jc w:val="center"/>
        </w:trPr>
        <w:tc>
          <w:tcPr>
            <w:tcW w:w="1207" w:type="dxa"/>
            <w:shd w:val="clear" w:color="auto" w:fill="auto"/>
            <w:vAlign w:val="center"/>
          </w:tcPr>
          <w:p w14:paraId="4C669AE1" w14:textId="1CBD16C0" w:rsidR="00E03245" w:rsidRPr="00F566BF" w:rsidRDefault="00E03245" w:rsidP="00E03245">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7715F7B" w:rsidR="00E03245" w:rsidRPr="008412A9" w:rsidRDefault="00E03245" w:rsidP="00E03245">
            <w:pPr>
              <w:jc w:val="center"/>
              <w:rPr>
                <w:rFonts w:ascii="GHEA Grapalat" w:hAnsi="GHEA Grapalat"/>
                <w:sz w:val="20"/>
                <w:lang w:val="es-ES"/>
              </w:rPr>
            </w:pPr>
            <w:r>
              <w:rPr>
                <w:rFonts w:ascii="GHEA Grapalat" w:hAnsi="GHEA Grapalat" w:cs="Calibri"/>
                <w:color w:val="000000"/>
                <w:sz w:val="20"/>
                <w:szCs w:val="20"/>
              </w:rPr>
              <w:t>71351540/450</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225B10BB" w:rsidR="00E03245" w:rsidRPr="003C56A3" w:rsidRDefault="00E03245" w:rsidP="00E03245">
            <w:pPr>
              <w:jc w:val="center"/>
              <w:rPr>
                <w:rFonts w:ascii="GHEA Grapalat" w:hAnsi="GHEA Grapalat"/>
                <w:sz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и футболного поля Грибоедов</w:t>
            </w:r>
            <w:r>
              <w:rPr>
                <w:rFonts w:ascii="GHEA Grapalat" w:hAnsi="GHEA Grapalat"/>
                <w:sz w:val="20"/>
              </w:rPr>
              <w:t>а</w:t>
            </w:r>
            <w:r w:rsidRPr="000B18C9">
              <w:rPr>
                <w:rFonts w:ascii="GHEA Grapalat" w:hAnsi="GHEA Grapalat"/>
                <w:sz w:val="20"/>
                <w:lang w:val="hy-AM"/>
              </w:rPr>
              <w:t xml:space="preserve"> 31 и Мамиконянц</w:t>
            </w:r>
            <w:r>
              <w:rPr>
                <w:rFonts w:ascii="GHEA Grapalat" w:hAnsi="GHEA Grapalat"/>
                <w:sz w:val="20"/>
              </w:rPr>
              <w:t>а</w:t>
            </w:r>
            <w:r w:rsidRPr="000B18C9">
              <w:rPr>
                <w:rFonts w:ascii="GHEA Grapalat" w:hAnsi="GHEA Grapalat"/>
                <w:sz w:val="20"/>
                <w:lang w:val="hy-AM"/>
              </w:rPr>
              <w:t xml:space="preserve"> 35 административного района Арабкир </w:t>
            </w:r>
            <w:r w:rsidRPr="000B18C9">
              <w:rPr>
                <w:rFonts w:ascii="GHEA Grapalat" w:hAnsi="GHEA Grapalat"/>
                <w:sz w:val="20"/>
                <w:lang w:val="hy-AM"/>
              </w:rPr>
              <w:lastRenderedPageBreak/>
              <w:t>города Ереван</w:t>
            </w:r>
          </w:p>
        </w:tc>
        <w:tc>
          <w:tcPr>
            <w:tcW w:w="682" w:type="dxa"/>
            <w:vAlign w:val="center"/>
          </w:tcPr>
          <w:p w14:paraId="45EA2E05" w14:textId="6973DB08" w:rsidR="00E03245" w:rsidRPr="00A42C01" w:rsidRDefault="00E03245" w:rsidP="00E03245">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E03245" w:rsidRPr="00F412AC" w:rsidRDefault="00E03245" w:rsidP="00E03245">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0</w:t>
            </w:r>
          </w:p>
        </w:tc>
        <w:tc>
          <w:tcPr>
            <w:tcW w:w="616" w:type="dxa"/>
            <w:vAlign w:val="center"/>
          </w:tcPr>
          <w:p w14:paraId="24368CAC" w14:textId="283EB898"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34" w:type="dxa"/>
            <w:vAlign w:val="center"/>
          </w:tcPr>
          <w:p w14:paraId="5BBF7714" w14:textId="6B233DFD"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96" w:type="dxa"/>
            <w:vAlign w:val="center"/>
          </w:tcPr>
          <w:p w14:paraId="5B4816E0" w14:textId="2D84F960" w:rsidR="00E03245" w:rsidRPr="00F412AC" w:rsidRDefault="00E03245" w:rsidP="00E03245">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273" w:type="dxa"/>
            <w:vAlign w:val="center"/>
          </w:tcPr>
          <w:p w14:paraId="77A27CB1" w14:textId="2C268E33" w:rsidR="00E03245" w:rsidRPr="00F412AC" w:rsidRDefault="00E03245" w:rsidP="00E03245">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E03245" w:rsidRPr="00F412AC" w14:paraId="2C196B92" w14:textId="77777777" w:rsidTr="003623A0">
        <w:trPr>
          <w:trHeight w:val="363"/>
          <w:jc w:val="center"/>
        </w:trPr>
        <w:tc>
          <w:tcPr>
            <w:tcW w:w="1207" w:type="dxa"/>
            <w:shd w:val="clear" w:color="auto" w:fill="auto"/>
            <w:vAlign w:val="center"/>
          </w:tcPr>
          <w:p w14:paraId="184D4478" w14:textId="1368C5D5" w:rsidR="00E03245" w:rsidRDefault="00E03245" w:rsidP="00E03245">
            <w:pPr>
              <w:jc w:val="center"/>
              <w:rPr>
                <w:rFonts w:ascii="GHEA Grapalat" w:hAnsi="GHEA Grapalat" w:cs="Calibri"/>
                <w:sz w:val="20"/>
                <w:szCs w:val="20"/>
              </w:rPr>
            </w:pPr>
            <w:r>
              <w:rPr>
                <w:rFonts w:ascii="GHEA Grapalat" w:hAnsi="GHEA Grapalat" w:cs="Calibri"/>
                <w:sz w:val="20"/>
                <w:szCs w:val="20"/>
              </w:rPr>
              <w:t>2</w:t>
            </w:r>
          </w:p>
        </w:tc>
        <w:tc>
          <w:tcPr>
            <w:tcW w:w="1620" w:type="dxa"/>
            <w:tcBorders>
              <w:bottom w:val="single" w:sz="4" w:space="0" w:color="auto"/>
            </w:tcBorders>
            <w:vAlign w:val="center"/>
          </w:tcPr>
          <w:p w14:paraId="67485CB3" w14:textId="357A2F2E" w:rsidR="00E03245" w:rsidRPr="00F62D23" w:rsidRDefault="00E03245" w:rsidP="00E03245">
            <w:pPr>
              <w:jc w:val="center"/>
              <w:rPr>
                <w:rFonts w:ascii="GHEA Grapalat" w:hAnsi="GHEA Grapalat"/>
                <w:sz w:val="18"/>
                <w:szCs w:val="18"/>
              </w:rPr>
            </w:pPr>
            <w:r>
              <w:rPr>
                <w:rFonts w:ascii="GHEA Grapalat" w:hAnsi="GHEA Grapalat" w:cs="Calibri"/>
                <w:color w:val="000000"/>
                <w:sz w:val="20"/>
                <w:szCs w:val="20"/>
              </w:rPr>
              <w:t>71351540/451</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5E192634" w14:textId="1A9D9FD1" w:rsidR="00E03245" w:rsidRPr="003C56A3" w:rsidRDefault="00E03245" w:rsidP="00E03245">
            <w:pPr>
              <w:jc w:val="center"/>
              <w:rPr>
                <w:rFonts w:ascii="GHEA Grapalat" w:hAnsi="GHEA Grapalat"/>
                <w:sz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Азатутян</w:t>
            </w:r>
            <w:r>
              <w:rPr>
                <w:rFonts w:ascii="GHEA Grapalat" w:hAnsi="GHEA Grapalat"/>
                <w:sz w:val="20"/>
              </w:rPr>
              <w:t>а</w:t>
            </w:r>
            <w:r w:rsidRPr="000B18C9">
              <w:rPr>
                <w:rFonts w:ascii="GHEA Grapalat" w:hAnsi="GHEA Grapalat"/>
                <w:sz w:val="20"/>
                <w:lang w:val="hy-AM"/>
              </w:rPr>
              <w:t xml:space="preserve"> 23 административного района Арабкир города Ереван</w:t>
            </w:r>
          </w:p>
        </w:tc>
        <w:tc>
          <w:tcPr>
            <w:tcW w:w="682" w:type="dxa"/>
            <w:vAlign w:val="center"/>
          </w:tcPr>
          <w:p w14:paraId="05DB774E" w14:textId="425C9086"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4F7C99B7" w14:textId="74212F75"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7A21EC06" w14:textId="38267FFC"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0268ADA0" w14:textId="3808B05A"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04D987F4" w14:textId="40624350"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2841514B" w14:textId="14BD2D01"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6CD876D0" w14:textId="38744A24"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4752EC95" w14:textId="604D2B8E"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534AD849" w14:textId="0B8CD6AF"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16" w:type="dxa"/>
            <w:vAlign w:val="center"/>
          </w:tcPr>
          <w:p w14:paraId="79583F49" w14:textId="3514A0DC"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34" w:type="dxa"/>
            <w:vAlign w:val="center"/>
          </w:tcPr>
          <w:p w14:paraId="4980BA65" w14:textId="736BF4FB"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96" w:type="dxa"/>
            <w:vAlign w:val="center"/>
          </w:tcPr>
          <w:p w14:paraId="6A7B9DAA" w14:textId="0FA231F4"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273" w:type="dxa"/>
            <w:vAlign w:val="center"/>
          </w:tcPr>
          <w:p w14:paraId="235C6EF5" w14:textId="5C631F5A"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E03245" w:rsidRPr="00F412AC" w14:paraId="027E21A3" w14:textId="77777777" w:rsidTr="003623A0">
        <w:trPr>
          <w:trHeight w:val="363"/>
          <w:jc w:val="center"/>
        </w:trPr>
        <w:tc>
          <w:tcPr>
            <w:tcW w:w="1207" w:type="dxa"/>
            <w:shd w:val="clear" w:color="auto" w:fill="auto"/>
            <w:vAlign w:val="center"/>
          </w:tcPr>
          <w:p w14:paraId="7BD0B19D" w14:textId="2B70D765" w:rsidR="00E03245" w:rsidRDefault="00E03245" w:rsidP="00E03245">
            <w:pPr>
              <w:jc w:val="center"/>
              <w:rPr>
                <w:rFonts w:ascii="GHEA Grapalat" w:hAnsi="GHEA Grapalat" w:cs="Calibri"/>
                <w:sz w:val="20"/>
                <w:szCs w:val="20"/>
              </w:rPr>
            </w:pPr>
            <w:r>
              <w:rPr>
                <w:rFonts w:ascii="GHEA Grapalat" w:hAnsi="GHEA Grapalat" w:cs="Calibri"/>
                <w:sz w:val="20"/>
                <w:szCs w:val="20"/>
              </w:rPr>
              <w:t>3</w:t>
            </w:r>
          </w:p>
        </w:tc>
        <w:tc>
          <w:tcPr>
            <w:tcW w:w="1620" w:type="dxa"/>
            <w:tcBorders>
              <w:bottom w:val="single" w:sz="4" w:space="0" w:color="auto"/>
            </w:tcBorders>
            <w:vAlign w:val="center"/>
          </w:tcPr>
          <w:p w14:paraId="103AC1BC" w14:textId="230415CF" w:rsidR="00E03245" w:rsidRPr="00F62D23" w:rsidRDefault="00E03245" w:rsidP="00E03245">
            <w:pPr>
              <w:jc w:val="center"/>
              <w:rPr>
                <w:rFonts w:ascii="GHEA Grapalat" w:hAnsi="GHEA Grapalat"/>
                <w:sz w:val="18"/>
                <w:szCs w:val="18"/>
              </w:rPr>
            </w:pPr>
            <w:r>
              <w:rPr>
                <w:rFonts w:ascii="GHEA Grapalat" w:hAnsi="GHEA Grapalat" w:cs="Calibri"/>
                <w:color w:val="000000"/>
                <w:sz w:val="20"/>
                <w:szCs w:val="20"/>
              </w:rPr>
              <w:t>71351540/452</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926F9C7" w14:textId="2C08CC26" w:rsidR="00E03245" w:rsidRPr="003C56A3" w:rsidRDefault="00E03245" w:rsidP="00E03245">
            <w:pPr>
              <w:jc w:val="center"/>
              <w:rPr>
                <w:rFonts w:ascii="GHEA Grapalat" w:hAnsi="GHEA Grapalat"/>
                <w:sz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Папазян</w:t>
            </w:r>
            <w:r>
              <w:rPr>
                <w:rFonts w:ascii="GHEA Grapalat" w:hAnsi="GHEA Grapalat"/>
                <w:sz w:val="20"/>
              </w:rPr>
              <w:t>а</w:t>
            </w:r>
            <w:r w:rsidRPr="000B18C9">
              <w:rPr>
                <w:rFonts w:ascii="GHEA Grapalat" w:hAnsi="GHEA Grapalat"/>
                <w:sz w:val="20"/>
                <w:lang w:val="hy-AM"/>
              </w:rPr>
              <w:t xml:space="preserve"> 22 и Комитаса 23/1 административного района Арабкир города Ереван</w:t>
            </w:r>
          </w:p>
        </w:tc>
        <w:tc>
          <w:tcPr>
            <w:tcW w:w="682" w:type="dxa"/>
            <w:vAlign w:val="center"/>
          </w:tcPr>
          <w:p w14:paraId="27490EC7" w14:textId="01419827"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8C8A6B6" w14:textId="4C76B615"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04B0535C" w14:textId="01341A07"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7B7AAF95" w14:textId="46D727AE"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2CAEEC0E" w14:textId="471A0D56"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4DA2918D" w14:textId="4D7E7A5A"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70B6BE76" w14:textId="0828ADEF"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2DB5B8D1" w14:textId="1BA55822"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2F7FFED2" w14:textId="3132CD92"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16" w:type="dxa"/>
            <w:vAlign w:val="center"/>
          </w:tcPr>
          <w:p w14:paraId="5C5F9069" w14:textId="05051CE1"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34" w:type="dxa"/>
            <w:vAlign w:val="center"/>
          </w:tcPr>
          <w:p w14:paraId="5933E8FB" w14:textId="3031981D"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96" w:type="dxa"/>
            <w:vAlign w:val="center"/>
          </w:tcPr>
          <w:p w14:paraId="377DC10C" w14:textId="79A56919"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273" w:type="dxa"/>
            <w:vAlign w:val="center"/>
          </w:tcPr>
          <w:p w14:paraId="6E63B75B" w14:textId="59BDD8BF"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E03245" w:rsidRPr="00F412AC" w14:paraId="55A95AEE" w14:textId="77777777" w:rsidTr="003623A0">
        <w:trPr>
          <w:trHeight w:val="363"/>
          <w:jc w:val="center"/>
        </w:trPr>
        <w:tc>
          <w:tcPr>
            <w:tcW w:w="1207" w:type="dxa"/>
            <w:shd w:val="clear" w:color="auto" w:fill="auto"/>
            <w:vAlign w:val="center"/>
          </w:tcPr>
          <w:p w14:paraId="329304FE" w14:textId="6EC5710D" w:rsidR="00E03245" w:rsidRDefault="00E03245" w:rsidP="00E03245">
            <w:pPr>
              <w:jc w:val="center"/>
              <w:rPr>
                <w:rFonts w:ascii="GHEA Grapalat" w:hAnsi="GHEA Grapalat" w:cs="Calibri"/>
                <w:sz w:val="20"/>
                <w:szCs w:val="20"/>
              </w:rPr>
            </w:pPr>
            <w:r>
              <w:rPr>
                <w:rFonts w:ascii="GHEA Grapalat" w:hAnsi="GHEA Grapalat" w:cs="Calibri"/>
                <w:sz w:val="20"/>
                <w:szCs w:val="20"/>
              </w:rPr>
              <w:t>4</w:t>
            </w:r>
          </w:p>
        </w:tc>
        <w:tc>
          <w:tcPr>
            <w:tcW w:w="1620" w:type="dxa"/>
            <w:tcBorders>
              <w:bottom w:val="single" w:sz="4" w:space="0" w:color="auto"/>
            </w:tcBorders>
            <w:vAlign w:val="center"/>
          </w:tcPr>
          <w:p w14:paraId="4D334AEE" w14:textId="278EEB2C" w:rsidR="00E03245" w:rsidRPr="00F62D23" w:rsidRDefault="00E03245" w:rsidP="00E03245">
            <w:pPr>
              <w:jc w:val="center"/>
              <w:rPr>
                <w:rFonts w:ascii="GHEA Grapalat" w:hAnsi="GHEA Grapalat"/>
                <w:sz w:val="18"/>
                <w:szCs w:val="18"/>
              </w:rPr>
            </w:pPr>
            <w:r>
              <w:rPr>
                <w:rFonts w:ascii="GHEA Grapalat" w:hAnsi="GHEA Grapalat" w:cs="Calibri"/>
                <w:color w:val="000000"/>
                <w:sz w:val="20"/>
                <w:szCs w:val="20"/>
              </w:rPr>
              <w:t>71351540/453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43CE7151" w14:textId="688CA29F" w:rsidR="00E03245" w:rsidRPr="003C56A3" w:rsidRDefault="00E03245" w:rsidP="00E03245">
            <w:pPr>
              <w:jc w:val="center"/>
              <w:rPr>
                <w:rFonts w:ascii="GHEA Grapalat" w:hAnsi="GHEA Grapalat"/>
                <w:sz w:val="20"/>
                <w:lang w:val="hy-AM"/>
              </w:rPr>
            </w:pPr>
            <w:r w:rsidRPr="000B18C9">
              <w:rPr>
                <w:rFonts w:ascii="GHEA Grapalat" w:hAnsi="GHEA Grapalat"/>
                <w:sz w:val="20"/>
                <w:lang w:val="hy-AM"/>
              </w:rPr>
              <w:t>Консалтинговые услуги по техническому контролю качества капитального ремонта двора Кочара 17 и 19 административного района Арабкир города Ереван</w:t>
            </w:r>
          </w:p>
        </w:tc>
        <w:tc>
          <w:tcPr>
            <w:tcW w:w="682" w:type="dxa"/>
            <w:vAlign w:val="center"/>
          </w:tcPr>
          <w:p w14:paraId="61DDF6A2" w14:textId="55A9FC2C"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1B4B8643" w14:textId="753BFECB"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B6A70E9" w14:textId="19AAB7A5"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7D7A79CD" w14:textId="4553FF32"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5E9FA189" w14:textId="4271FB3A"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2D04EC8C" w14:textId="29BFC6A6"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30F3804A" w14:textId="3D349B55"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088D7106" w14:textId="2637DB3B"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3535BA5D" w14:textId="47E2279F"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0</w:t>
            </w:r>
          </w:p>
        </w:tc>
        <w:tc>
          <w:tcPr>
            <w:tcW w:w="616" w:type="dxa"/>
            <w:vAlign w:val="center"/>
          </w:tcPr>
          <w:p w14:paraId="693B4AB0" w14:textId="4A16D9A6"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34" w:type="dxa"/>
            <w:vAlign w:val="center"/>
          </w:tcPr>
          <w:p w14:paraId="22AD3807" w14:textId="69A89BCE"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96" w:type="dxa"/>
            <w:vAlign w:val="center"/>
          </w:tcPr>
          <w:p w14:paraId="6A4B2235" w14:textId="046E1A43"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273" w:type="dxa"/>
            <w:vAlign w:val="center"/>
          </w:tcPr>
          <w:p w14:paraId="5F6C37E6" w14:textId="0EF22973" w:rsidR="00E03245" w:rsidRDefault="00E03245" w:rsidP="00E0324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76A3" w14:textId="77777777" w:rsidR="006568FB" w:rsidRDefault="006568FB">
      <w:r>
        <w:separator/>
      </w:r>
    </w:p>
  </w:endnote>
  <w:endnote w:type="continuationSeparator" w:id="0">
    <w:p w14:paraId="36298C63" w14:textId="77777777" w:rsidR="006568FB" w:rsidRDefault="0065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D827" w14:textId="77777777" w:rsidR="006568FB" w:rsidRDefault="006568FB">
      <w:r>
        <w:separator/>
      </w:r>
    </w:p>
  </w:footnote>
  <w:footnote w:type="continuationSeparator" w:id="0">
    <w:p w14:paraId="30A22219" w14:textId="77777777" w:rsidR="006568FB" w:rsidRDefault="006568F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4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8C9"/>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32F"/>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AD7"/>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3A0"/>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A36"/>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8FB"/>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CFA"/>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464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19C"/>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77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2B"/>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324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E73"/>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5C1"/>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83</Pages>
  <Words>19034</Words>
  <Characters>108496</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1938</cp:revision>
  <cp:lastPrinted>2018-02-16T07:12:00Z</cp:lastPrinted>
  <dcterms:created xsi:type="dcterms:W3CDTF">2019-10-28T07:04:00Z</dcterms:created>
  <dcterms:modified xsi:type="dcterms:W3CDTF">2025-10-01T07:53:00Z</dcterms:modified>
</cp:coreProperties>
</file>